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6BAF2" w14:textId="77777777" w:rsidR="007554E7" w:rsidRDefault="00905519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Cs w:val="21"/>
        </w:rPr>
      </w:pPr>
      <w:bookmarkStart w:id="0" w:name="_Hlk57662960"/>
      <w:proofErr w:type="spellStart"/>
      <w:r w:rsidRPr="00905519">
        <w:rPr>
          <w:rFonts w:ascii="Times New Roman" w:hAnsi="Times New Roman" w:cs="Times New Roman"/>
          <w:b/>
          <w:szCs w:val="21"/>
        </w:rPr>
        <w:t>Tabel</w:t>
      </w:r>
      <w:proofErr w:type="spellEnd"/>
      <w:r w:rsidRPr="00905519">
        <w:rPr>
          <w:rFonts w:ascii="Times New Roman" w:hAnsi="Times New Roman" w:cs="Times New Roman"/>
          <w:b/>
          <w:szCs w:val="21"/>
        </w:rPr>
        <w:t xml:space="preserve"> S2. </w:t>
      </w:r>
      <w:r w:rsidRPr="00905519">
        <w:rPr>
          <w:rFonts w:ascii="Times New Roman" w:hAnsi="Times New Roman" w:cs="Times New Roman" w:hint="eastAsia"/>
          <w:b/>
          <w:szCs w:val="21"/>
        </w:rPr>
        <w:t>A summary of reported patients with MELAS with pathogenic variants in the mitochondrial genes encoding CIV subunits</w:t>
      </w:r>
      <w:r w:rsidRPr="00905519">
        <w:rPr>
          <w:rFonts w:ascii="Times New Roman" w:hAnsi="Times New Roman" w:cs="Times New Roman"/>
          <w:szCs w:val="21"/>
        </w:rPr>
        <w:t>.</w:t>
      </w:r>
    </w:p>
    <w:p w14:paraId="5E5ED36B" w14:textId="77777777" w:rsidR="007554E7" w:rsidRDefault="007554E7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Cs w:val="21"/>
        </w:rPr>
      </w:pPr>
    </w:p>
    <w:tbl>
      <w:tblPr>
        <w:tblpPr w:leftFromText="180" w:rightFromText="180" w:vertAnchor="page" w:horzAnchor="margin" w:tblpXSpec="center" w:tblpY="2116"/>
        <w:tblW w:w="11198" w:type="dxa"/>
        <w:tblLook w:val="04A0" w:firstRow="1" w:lastRow="0" w:firstColumn="1" w:lastColumn="0" w:noHBand="0" w:noVBand="1"/>
      </w:tblPr>
      <w:tblGrid>
        <w:gridCol w:w="2126"/>
        <w:gridCol w:w="2268"/>
        <w:gridCol w:w="283"/>
        <w:gridCol w:w="1843"/>
        <w:gridCol w:w="2410"/>
        <w:gridCol w:w="2268"/>
      </w:tblGrid>
      <w:tr w:rsidR="007554E7" w14:paraId="3B96794C" w14:textId="77777777">
        <w:trPr>
          <w:trHeight w:val="317"/>
        </w:trPr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bookmarkEnd w:id="0"/>
          <w:p w14:paraId="76E1934C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lastRenderedPageBreak/>
              <w:t>Gene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6DCCC3C" w14:textId="77777777" w:rsidR="007554E7" w:rsidRDefault="00905519">
            <w:pPr>
              <w:widowControl/>
              <w:jc w:val="center"/>
              <w:rPr>
                <w:rFonts w:ascii="Times New Roman" w:eastAsia="SimSun" w:hAnsi="Times New Roman" w:cs="Times New Roman"/>
                <w:i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i/>
                <w:color w:val="000000"/>
                <w:kern w:val="0"/>
                <w:szCs w:val="21"/>
              </w:rPr>
              <w:t>MT-CO2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F93FCEE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B5AF5DB" w14:textId="77777777" w:rsidR="007554E7" w:rsidRDefault="00905519">
            <w:pPr>
              <w:widowControl/>
              <w:jc w:val="center"/>
              <w:rPr>
                <w:rFonts w:ascii="Times New Roman" w:eastAsia="SimSun" w:hAnsi="Times New Roman" w:cs="Times New Roman"/>
                <w:i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i/>
                <w:color w:val="000000"/>
                <w:kern w:val="0"/>
                <w:szCs w:val="21"/>
              </w:rPr>
              <w:t>MT-CO3</w:t>
            </w:r>
          </w:p>
        </w:tc>
      </w:tr>
      <w:tr w:rsidR="007554E7" w14:paraId="4DBD1E37" w14:textId="77777777">
        <w:trPr>
          <w:trHeight w:val="31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B82EEE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Variant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ED1D87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m. 77630delT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929F4E" w14:textId="77777777" w:rsidR="007554E7" w:rsidRDefault="007554E7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F65652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m. T9957C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5A393D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m. T9957C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52D4DE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m. </w:t>
            </w:r>
            <w:r w:rsidRPr="00905519"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G</w:t>
            </w:r>
            <w:r w:rsidRPr="00905519">
              <w:rPr>
                <w:rFonts w:ascii="Times New Roman" w:eastAsia="SimSun" w:hAnsi="Times New Roman" w:cs="Times New Roman" w:hint="eastAsia"/>
                <w:color w:val="000000"/>
                <w:kern w:val="0"/>
                <w:szCs w:val="21"/>
              </w:rPr>
              <w:t>9396</w:t>
            </w:r>
            <w:r w:rsidRPr="00905519"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A</w:t>
            </w:r>
          </w:p>
        </w:tc>
      </w:tr>
      <w:tr w:rsidR="007554E7" w14:paraId="251DF3EA" w14:textId="77777777">
        <w:trPr>
          <w:trHeight w:val="317"/>
        </w:trPr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B3D0E74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0605641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 -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AD9B47C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CEDCDB6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p. F251L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9F9C90F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p. F251L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EA32DBA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p. E64K</w:t>
            </w:r>
          </w:p>
        </w:tc>
      </w:tr>
      <w:tr w:rsidR="007554E7" w14:paraId="5CAA2B51" w14:textId="77777777">
        <w:trPr>
          <w:trHeight w:val="31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232C75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Homo/</w:t>
            </w:r>
            <w:proofErr w:type="spellStart"/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heteroplasmy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6D2CD1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proofErr w:type="spellStart"/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heteroplasmy</w:t>
            </w:r>
            <w:proofErr w:type="spellEnd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5D1D1F" w14:textId="77777777" w:rsidR="007554E7" w:rsidRDefault="007554E7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332E3D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proofErr w:type="spellStart"/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heteroplasmy</w:t>
            </w:r>
            <w:proofErr w:type="spellEnd"/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81BD4A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proofErr w:type="spellStart"/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homoplasmy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47A5A3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nearly </w:t>
            </w:r>
            <w:proofErr w:type="spellStart"/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homoplasmy</w:t>
            </w:r>
            <w:proofErr w:type="spellEnd"/>
          </w:p>
        </w:tc>
      </w:tr>
      <w:tr w:rsidR="007554E7" w14:paraId="67CA43A0" w14:textId="77777777">
        <w:trPr>
          <w:trHeight w:val="604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4C98BF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mutation loads in affected tissues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C9475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93% in muscle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80167" w14:textId="77777777" w:rsidR="007554E7" w:rsidRDefault="007554E7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AAF66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 -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B7B3DF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100% in muscle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C475C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94% in muscle</w:t>
            </w:r>
          </w:p>
        </w:tc>
      </w:tr>
      <w:tr w:rsidR="007554E7" w14:paraId="5C3A8CA8" w14:textId="77777777">
        <w:trPr>
          <w:trHeight w:val="604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913B99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Mutation loads in blood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83AB1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28%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07789" w14:textId="77777777" w:rsidR="007554E7" w:rsidRDefault="007554E7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69770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60%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FC8745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E24E7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 -</w:t>
            </w:r>
          </w:p>
        </w:tc>
      </w:tr>
      <w:tr w:rsidR="007554E7" w14:paraId="739A9D65" w14:textId="77777777">
        <w:trPr>
          <w:trHeight w:val="31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32E199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Literature citation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0578E2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W </w:t>
            </w:r>
            <w:proofErr w:type="spellStart"/>
            <w:proofErr w:type="gramStart"/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Rossmanith</w:t>
            </w:r>
            <w:proofErr w:type="spellEnd"/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(</w:t>
            </w:r>
            <w:proofErr w:type="gramEnd"/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2008)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FB48D2" w14:textId="77777777" w:rsidR="007554E7" w:rsidRDefault="007554E7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258E82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G 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Manfredi (1995)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D8F27B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Byung-Ok Choi (2008)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DB500C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Current (2020)</w:t>
            </w:r>
          </w:p>
        </w:tc>
      </w:tr>
      <w:tr w:rsidR="007554E7" w14:paraId="137C89F4" w14:textId="77777777">
        <w:trPr>
          <w:trHeight w:val="31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951F02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Phenotype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D3582F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MELAS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EACF5A" w14:textId="77777777" w:rsidR="007554E7" w:rsidRDefault="007554E7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218616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MELAS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21E464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MELAS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43A778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MELAS</w:t>
            </w:r>
          </w:p>
        </w:tc>
      </w:tr>
      <w:tr w:rsidR="007554E7" w14:paraId="1A0FC0C0" w14:textId="77777777">
        <w:trPr>
          <w:trHeight w:val="31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C50393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kern w:val="0"/>
                <w:szCs w:val="21"/>
              </w:rPr>
              <w:t>Clinical findings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26DF24" w14:textId="77777777" w:rsidR="007554E7" w:rsidRDefault="007554E7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4B3F85" w14:textId="77777777" w:rsidR="007554E7" w:rsidRDefault="007554E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D0AA2F" w14:textId="77777777" w:rsidR="007554E7" w:rsidRDefault="007554E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1D90E3" w14:textId="77777777" w:rsidR="007554E7" w:rsidRDefault="007554E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4C16B3" w14:textId="77777777" w:rsidR="007554E7" w:rsidRDefault="007554E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</w:p>
        </w:tc>
      </w:tr>
      <w:tr w:rsidR="007554E7" w14:paraId="6C360185" w14:textId="77777777">
        <w:trPr>
          <w:trHeight w:val="31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6232A1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Age at onset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3D431F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13 years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44E70A" w14:textId="77777777" w:rsidR="007554E7" w:rsidRDefault="007554E7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6017F6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7 years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843473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25 years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DCF1D3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9 years</w:t>
            </w:r>
          </w:p>
        </w:tc>
      </w:tr>
      <w:tr w:rsidR="007554E7" w14:paraId="17D8E719" w14:textId="77777777">
        <w:trPr>
          <w:trHeight w:val="31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E52B4C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Sex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BAF6AC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Male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960C42" w14:textId="77777777" w:rsidR="007554E7" w:rsidRDefault="007554E7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612FC6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Male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7272B4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Male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A750EF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Female</w:t>
            </w:r>
          </w:p>
        </w:tc>
      </w:tr>
      <w:tr w:rsidR="007554E7" w14:paraId="2BE3317E" w14:textId="77777777">
        <w:trPr>
          <w:trHeight w:val="31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670BD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Stroke-like episode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BFE784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 +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217950" w14:textId="77777777" w:rsidR="007554E7" w:rsidRDefault="007554E7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37BB0B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 +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0F6BB0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 +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A31ED9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 +</w:t>
            </w:r>
          </w:p>
        </w:tc>
      </w:tr>
      <w:tr w:rsidR="007554E7" w14:paraId="6818F733" w14:textId="77777777">
        <w:trPr>
          <w:trHeight w:val="31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EE6D43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Exercise intolerance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E28FE9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 +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B7BF0E" w14:textId="77777777" w:rsidR="007554E7" w:rsidRDefault="007554E7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2934A8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 -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D5F030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 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6C5580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 +</w:t>
            </w:r>
          </w:p>
        </w:tc>
      </w:tr>
      <w:tr w:rsidR="007554E7" w14:paraId="701D7184" w14:textId="77777777">
        <w:trPr>
          <w:trHeight w:val="223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0485B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Progressive mental impairment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7482F4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 +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D0B7D0" w14:textId="77777777" w:rsidR="007554E7" w:rsidRDefault="007554E7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287310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 +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D3181D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 +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50C836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 +</w:t>
            </w:r>
          </w:p>
        </w:tc>
      </w:tr>
      <w:tr w:rsidR="007554E7" w14:paraId="31381345" w14:textId="77777777">
        <w:trPr>
          <w:trHeight w:val="31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98D41C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Short stature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0E0A04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 +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A31F1C" w14:textId="77777777" w:rsidR="007554E7" w:rsidRDefault="007554E7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ED3EF9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 -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95D371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 +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DD48A0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 +</w:t>
            </w:r>
          </w:p>
        </w:tc>
      </w:tr>
      <w:tr w:rsidR="007554E7" w14:paraId="64D424C0" w14:textId="77777777">
        <w:trPr>
          <w:trHeight w:val="31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47FC2E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Seizures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A260CE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 +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688E7C" w14:textId="77777777" w:rsidR="007554E7" w:rsidRDefault="007554E7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2F081D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 +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56E493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 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8BC367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 +</w:t>
            </w:r>
          </w:p>
        </w:tc>
      </w:tr>
      <w:tr w:rsidR="007554E7" w14:paraId="11E9B7D5" w14:textId="77777777">
        <w:trPr>
          <w:trHeight w:val="31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92CDE4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Cardiac abnormalities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F16C22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left ventricular hypertrophy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CE390D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 +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6FACB9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 +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41F892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 -</w:t>
            </w:r>
          </w:p>
        </w:tc>
      </w:tr>
      <w:tr w:rsidR="007554E7" w14:paraId="303F2EEA" w14:textId="77777777">
        <w:trPr>
          <w:trHeight w:val="31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3E2219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Ophthalmology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AEEA01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retinopathy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5408CD" w14:textId="77777777" w:rsidR="007554E7" w:rsidRDefault="007554E7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E24B2E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blindness, </w:t>
            </w:r>
          </w:p>
          <w:p w14:paraId="076B1216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mild ptosis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A17876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cataracts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970FA0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 -</w:t>
            </w:r>
          </w:p>
        </w:tc>
      </w:tr>
      <w:tr w:rsidR="007554E7" w14:paraId="3663929A" w14:textId="77777777">
        <w:trPr>
          <w:trHeight w:val="31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F78CEC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Hearing loss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E5D8E7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 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BF0557" w14:textId="77777777" w:rsidR="007554E7" w:rsidRDefault="007554E7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3CA8E8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 +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289F01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 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68B138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 +</w:t>
            </w:r>
          </w:p>
        </w:tc>
      </w:tr>
      <w:tr w:rsidR="007554E7" w14:paraId="30EA48DA" w14:textId="77777777">
        <w:trPr>
          <w:trHeight w:val="31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FBEEF2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Endocrine abnormalities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0A7AF3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 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1BAF97" w14:textId="77777777" w:rsidR="007554E7" w:rsidRDefault="007554E7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2C22AE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 -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3B1320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diabetes, hypothyroidism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598905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 -</w:t>
            </w:r>
          </w:p>
        </w:tc>
      </w:tr>
      <w:tr w:rsidR="007554E7" w14:paraId="198E38B7" w14:textId="77777777">
        <w:trPr>
          <w:trHeight w:val="31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F9AA57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Nephropathy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088899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 +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6D29E1" w14:textId="77777777" w:rsidR="007554E7" w:rsidRDefault="007554E7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EC5D7A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 -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CAE8C2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 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059B5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 -</w:t>
            </w:r>
          </w:p>
        </w:tc>
      </w:tr>
      <w:tr w:rsidR="007554E7" w14:paraId="5C387155" w14:textId="77777777">
        <w:trPr>
          <w:trHeight w:val="31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2294A8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Headaches and vomiting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ADB225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 +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98095D" w14:textId="77777777" w:rsidR="007554E7" w:rsidRDefault="007554E7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AC076F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 -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A5EE36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 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B07300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 +</w:t>
            </w:r>
          </w:p>
        </w:tc>
      </w:tr>
      <w:tr w:rsidR="007554E7" w14:paraId="60892E08" w14:textId="77777777">
        <w:trPr>
          <w:trHeight w:val="31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60BBC4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lastRenderedPageBreak/>
              <w:t xml:space="preserve">Elevated lactic acid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105201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 + (serum)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26B752" w14:textId="77777777" w:rsidR="007554E7" w:rsidRDefault="007554E7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539F26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+ (serum and CSF)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0D7741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 + (serum)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A4DB98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+ (serum and CSF)</w:t>
            </w:r>
          </w:p>
        </w:tc>
      </w:tr>
      <w:tr w:rsidR="007554E7" w14:paraId="222AD2EB" w14:textId="77777777">
        <w:trPr>
          <w:trHeight w:val="31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B7E49E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Brain MRI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CA309A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cerebral infarction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B76E6B" w14:textId="77777777" w:rsidR="007554E7" w:rsidRDefault="007554E7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13DD0E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cerebral 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infarction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14484A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cerebral infarction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260F6E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cerebral infarction</w:t>
            </w:r>
          </w:p>
        </w:tc>
      </w:tr>
      <w:tr w:rsidR="007554E7" w14:paraId="225A7A06" w14:textId="77777777">
        <w:trPr>
          <w:trHeight w:val="31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EA40D5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kern w:val="0"/>
                <w:szCs w:val="21"/>
              </w:rPr>
              <w:t>Muscle biopsy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C625D0" w14:textId="77777777" w:rsidR="007554E7" w:rsidRDefault="007554E7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A56EC3" w14:textId="77777777" w:rsidR="007554E7" w:rsidRDefault="007554E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96EC47" w14:textId="77777777" w:rsidR="007554E7" w:rsidRDefault="007554E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F35DE6" w14:textId="77777777" w:rsidR="007554E7" w:rsidRDefault="007554E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660F01" w14:textId="77777777" w:rsidR="007554E7" w:rsidRDefault="007554E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</w:p>
        </w:tc>
      </w:tr>
      <w:tr w:rsidR="007554E7" w14:paraId="27A4A4FC" w14:textId="77777777">
        <w:trPr>
          <w:trHeight w:val="31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07F7F3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RRF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BFC87E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2%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7B71DA" w14:textId="77777777" w:rsidR="007554E7" w:rsidRDefault="007554E7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CB7722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a few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A6435E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a few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735C32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2-5%</w:t>
            </w:r>
          </w:p>
        </w:tc>
      </w:tr>
      <w:tr w:rsidR="007554E7" w14:paraId="3FB7C1B1" w14:textId="77777777">
        <w:trPr>
          <w:trHeight w:val="31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5A2193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COX-reaction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C6EFEE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proofErr w:type="spellStart"/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generalised</w:t>
            </w:r>
            <w:proofErr w:type="spellEnd"/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 COX negative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EF23C1" w14:textId="77777777" w:rsidR="007554E7" w:rsidRDefault="007554E7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3B4F9F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proofErr w:type="spellStart"/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generalised</w:t>
            </w:r>
            <w:proofErr w:type="spellEnd"/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 COX positive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6A5C8E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ND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6D8C9B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proofErr w:type="spellStart"/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generalised</w:t>
            </w:r>
            <w:proofErr w:type="spellEnd"/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 COX negative</w:t>
            </w:r>
          </w:p>
        </w:tc>
      </w:tr>
      <w:tr w:rsidR="007554E7" w14:paraId="2125E7FB" w14:textId="77777777">
        <w:trPr>
          <w:trHeight w:val="31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8E83AA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Intramuscular arteries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DCB81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COX-negative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4D6EE" w14:textId="77777777" w:rsidR="007554E7" w:rsidRDefault="007554E7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60B60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ND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F5FEF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ND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050BB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COX-negative</w:t>
            </w:r>
          </w:p>
        </w:tc>
      </w:tr>
      <w:tr w:rsidR="007554E7" w14:paraId="61ACB2A5" w14:textId="77777777">
        <w:trPr>
          <w:trHeight w:val="317"/>
        </w:trPr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6415E0D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Complex IV deficiency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4C1F8B4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 +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06F0562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E2E3AF9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 -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E99290A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ND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4C84285" w14:textId="77777777" w:rsidR="007554E7" w:rsidRDefault="0090551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 xml:space="preserve"> + </w:t>
            </w:r>
          </w:p>
        </w:tc>
      </w:tr>
    </w:tbl>
    <w:p w14:paraId="394E44F9" w14:textId="77777777" w:rsidR="007554E7" w:rsidRDefault="007554E7">
      <w:pPr>
        <w:autoSpaceDE w:val="0"/>
        <w:autoSpaceDN w:val="0"/>
        <w:adjustRightInd w:val="0"/>
        <w:jc w:val="left"/>
        <w:rPr>
          <w:del w:id="1" w:author="徐曼婷" w:date="2021-01-19T20:10:00Z"/>
          <w:rFonts w:ascii="Times New Roman" w:hAnsi="Times New Roman" w:cs="Times New Roman"/>
          <w:b/>
          <w:sz w:val="18"/>
          <w:szCs w:val="18"/>
        </w:rPr>
      </w:pPr>
    </w:p>
    <w:p w14:paraId="0AB8E6EB" w14:textId="77777777" w:rsidR="007554E7" w:rsidRDefault="00905519">
      <w:pPr>
        <w:widowControl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ND: not determined</w:t>
      </w:r>
    </w:p>
    <w:sectPr w:rsidR="007554E7">
      <w:pgSz w:w="11906" w:h="16838"/>
      <w:pgMar w:top="117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aaaaBMJ Copy&lt;/Style&gt;&lt;LeftDelim&gt;{&lt;/LeftDelim&gt;&lt;RightDelim&gt;}&lt;/RightDelim&gt;&lt;FontName&gt;Calibri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ds9et2t9i99este0x04x9pese2vw2trd0afd&quot;&gt;My EndNote Library&lt;record-ids&gt;&lt;item&gt;1&lt;/item&gt;&lt;item&gt;2&lt;/item&gt;&lt;item&gt;3&lt;/item&gt;&lt;item&gt;4&lt;/item&gt;&lt;item&gt;5&lt;/item&gt;&lt;item&gt;6&lt;/item&gt;&lt;item&gt;7&lt;/item&gt;&lt;item&gt;8&lt;/item&gt;&lt;/record-ids&gt;&lt;/item&gt;&lt;/Libraries&gt;"/>
  </w:docVars>
  <w:rsids>
    <w:rsidRoot w:val="00444412"/>
    <w:rsid w:val="000E704F"/>
    <w:rsid w:val="00101FE2"/>
    <w:rsid w:val="001777A5"/>
    <w:rsid w:val="001B7DD5"/>
    <w:rsid w:val="001C28FB"/>
    <w:rsid w:val="001E1B60"/>
    <w:rsid w:val="001F39E9"/>
    <w:rsid w:val="001F4973"/>
    <w:rsid w:val="00273E32"/>
    <w:rsid w:val="00297710"/>
    <w:rsid w:val="002D31F8"/>
    <w:rsid w:val="002F7C32"/>
    <w:rsid w:val="0030261F"/>
    <w:rsid w:val="00306791"/>
    <w:rsid w:val="00342EA5"/>
    <w:rsid w:val="003626AB"/>
    <w:rsid w:val="00396952"/>
    <w:rsid w:val="003A438B"/>
    <w:rsid w:val="00415D8C"/>
    <w:rsid w:val="00424028"/>
    <w:rsid w:val="00444412"/>
    <w:rsid w:val="00481109"/>
    <w:rsid w:val="004C6D9E"/>
    <w:rsid w:val="004E1E5B"/>
    <w:rsid w:val="004F4B2B"/>
    <w:rsid w:val="004F6CBB"/>
    <w:rsid w:val="00546E56"/>
    <w:rsid w:val="00566534"/>
    <w:rsid w:val="005A6EFD"/>
    <w:rsid w:val="0065350D"/>
    <w:rsid w:val="00655113"/>
    <w:rsid w:val="00666E1D"/>
    <w:rsid w:val="00674C5D"/>
    <w:rsid w:val="00690AF9"/>
    <w:rsid w:val="00697585"/>
    <w:rsid w:val="006B75F9"/>
    <w:rsid w:val="006C1A06"/>
    <w:rsid w:val="006E7440"/>
    <w:rsid w:val="006F3300"/>
    <w:rsid w:val="006F5A8C"/>
    <w:rsid w:val="00715D42"/>
    <w:rsid w:val="00720E75"/>
    <w:rsid w:val="00726402"/>
    <w:rsid w:val="0073348B"/>
    <w:rsid w:val="00743739"/>
    <w:rsid w:val="00755432"/>
    <w:rsid w:val="007554E7"/>
    <w:rsid w:val="00786945"/>
    <w:rsid w:val="0079567B"/>
    <w:rsid w:val="007C6714"/>
    <w:rsid w:val="008030F6"/>
    <w:rsid w:val="008167A5"/>
    <w:rsid w:val="00833FA1"/>
    <w:rsid w:val="008824DF"/>
    <w:rsid w:val="008A5921"/>
    <w:rsid w:val="008B4AF5"/>
    <w:rsid w:val="008F13E3"/>
    <w:rsid w:val="00905519"/>
    <w:rsid w:val="00917114"/>
    <w:rsid w:val="00934EA7"/>
    <w:rsid w:val="00950F8D"/>
    <w:rsid w:val="009934FC"/>
    <w:rsid w:val="009A05C8"/>
    <w:rsid w:val="009F328F"/>
    <w:rsid w:val="009F3C09"/>
    <w:rsid w:val="00A17011"/>
    <w:rsid w:val="00A26EC5"/>
    <w:rsid w:val="00A94F96"/>
    <w:rsid w:val="00AB646C"/>
    <w:rsid w:val="00AB7A10"/>
    <w:rsid w:val="00AE6A58"/>
    <w:rsid w:val="00B00B0F"/>
    <w:rsid w:val="00B3467F"/>
    <w:rsid w:val="00B711D6"/>
    <w:rsid w:val="00B824B8"/>
    <w:rsid w:val="00BA0E69"/>
    <w:rsid w:val="00C444AB"/>
    <w:rsid w:val="00CF17BD"/>
    <w:rsid w:val="00D120FC"/>
    <w:rsid w:val="00D2041E"/>
    <w:rsid w:val="00D74753"/>
    <w:rsid w:val="00E13D17"/>
    <w:rsid w:val="00E2485D"/>
    <w:rsid w:val="00E35D67"/>
    <w:rsid w:val="00E47773"/>
    <w:rsid w:val="00E56A6E"/>
    <w:rsid w:val="00EE4C78"/>
    <w:rsid w:val="00F13CBB"/>
    <w:rsid w:val="00F25204"/>
    <w:rsid w:val="00F3437D"/>
    <w:rsid w:val="00F524A5"/>
    <w:rsid w:val="00F5459F"/>
    <w:rsid w:val="00F8351A"/>
    <w:rsid w:val="00F927F9"/>
    <w:rsid w:val="00F955C5"/>
    <w:rsid w:val="00FB45A5"/>
    <w:rsid w:val="00FC2A0E"/>
    <w:rsid w:val="00FC3E9E"/>
    <w:rsid w:val="00FE53AA"/>
    <w:rsid w:val="163D0C97"/>
    <w:rsid w:val="36A123E7"/>
    <w:rsid w:val="40E6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6EC3F9"/>
  <w15:docId w15:val="{C1B96A16-586B-4188-A48D-0C772B0A9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uiPriority="1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keepLines/>
      <w:widowControl/>
      <w:spacing w:line="360" w:lineRule="auto"/>
      <w:jc w:val="left"/>
      <w:outlineLvl w:val="1"/>
    </w:pPr>
    <w:rPr>
      <w:rFonts w:ascii="Times New Roman" w:eastAsia="SimSun" w:hAnsi="Times New Roman" w:cs="Times New Roman"/>
      <w:b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pPr>
      <w:jc w:val="left"/>
    </w:p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SimSun" w:eastAsia="SimSun" w:hAnsi="SimSun" w:cs="SimSun"/>
      <w:kern w:val="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19"/>
    <w:qFormat/>
    <w:pPr>
      <w:widowControl/>
      <w:spacing w:after="0" w:line="360" w:lineRule="auto"/>
      <w:ind w:firstLine="709"/>
      <w:jc w:val="left"/>
    </w:pPr>
    <w:rPr>
      <w:rFonts w:ascii="Times New Roman" w:eastAsia="SimSu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SimSun" w:eastAsia="SimSun" w:hAnsi="SimSun" w:cs="SimSun"/>
      <w:kern w:val="0"/>
      <w:sz w:val="24"/>
      <w:szCs w:val="24"/>
    </w:rPr>
  </w:style>
  <w:style w:type="paragraph" w:customStyle="1" w:styleId="EndNoteBibliographyTitle">
    <w:name w:val="EndNote Bibliography Title"/>
    <w:basedOn w:val="Normal"/>
    <w:link w:val="EndNoteBibliographyTitleChar"/>
    <w:qFormat/>
    <w:pPr>
      <w:jc w:val="center"/>
    </w:pPr>
    <w:rPr>
      <w:rFonts w:ascii="Calibri" w:hAnsi="Calibri"/>
      <w:sz w:val="20"/>
    </w:rPr>
  </w:style>
  <w:style w:type="character" w:customStyle="1" w:styleId="EndNoteBibliographyTitleChar">
    <w:name w:val="EndNote Bibliography Title Char"/>
    <w:basedOn w:val="DefaultParagraphFont"/>
    <w:link w:val="EndNoteBibliographyTitle"/>
    <w:qFormat/>
    <w:rPr>
      <w:rFonts w:ascii="Calibri" w:hAnsi="Calibri"/>
      <w:sz w:val="20"/>
    </w:rPr>
  </w:style>
  <w:style w:type="paragraph" w:customStyle="1" w:styleId="EndNoteBibliography">
    <w:name w:val="EndNote Bibliography"/>
    <w:basedOn w:val="Normal"/>
    <w:link w:val="EndNoteBibliographyChar"/>
    <w:qFormat/>
    <w:rPr>
      <w:rFonts w:ascii="Calibri" w:hAnsi="Calibri"/>
      <w:sz w:val="20"/>
    </w:rPr>
  </w:style>
  <w:style w:type="character" w:customStyle="1" w:styleId="EndNoteBibliographyChar">
    <w:name w:val="EndNote Bibliography Char"/>
    <w:basedOn w:val="DefaultParagraphFont"/>
    <w:link w:val="EndNoteBibliography"/>
    <w:qFormat/>
    <w:rPr>
      <w:rFonts w:ascii="Calibri" w:hAnsi="Calibr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</w:style>
  <w:style w:type="character" w:customStyle="1" w:styleId="BodyTextFirstIndentChar">
    <w:name w:val="Body Text First Indent Char"/>
    <w:basedOn w:val="BodyTextChar"/>
    <w:link w:val="BodyTextFirstIndent"/>
    <w:uiPriority w:val="19"/>
    <w:qFormat/>
    <w:rPr>
      <w:rFonts w:ascii="Times New Roman" w:eastAsia="SimSun" w:hAnsi="Times New Roman" w:cs="Times New Roman"/>
      <w:kern w:val="0"/>
      <w:sz w:val="24"/>
      <w:szCs w:val="24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="Times New Roman" w:eastAsia="SimSun" w:hAnsi="Times New Roman" w:cs="Times New Roman"/>
      <w:b/>
      <w:sz w:val="24"/>
      <w:szCs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kern w:val="2"/>
      <w:sz w:val="21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CF48873-F8D5-444B-874E-BBA6C34D88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229</Words>
  <Characters>1310</Characters>
  <Application>Microsoft Office Word</Application>
  <DocSecurity>0</DocSecurity>
  <Lines>10</Lines>
  <Paragraphs>3</Paragraphs>
  <ScaleCrop>false</ScaleCrop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Jack Maurice</cp:lastModifiedBy>
  <cp:revision>34</cp:revision>
  <dcterms:created xsi:type="dcterms:W3CDTF">2020-05-24T22:50:00Z</dcterms:created>
  <dcterms:modified xsi:type="dcterms:W3CDTF">2021-02-10T13:46:00Z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